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A0" w:rsidRDefault="008926A0" w:rsidP="008926A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#142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 w:rsidR="00B003E1">
        <w:rPr>
          <w:rFonts w:hint="eastAsia"/>
          <w:b/>
          <w:sz w:val="24"/>
          <w:lang w:eastAsia="zh-CN"/>
        </w:rPr>
        <w:t>4124</w:t>
      </w:r>
    </w:p>
    <w:p w:rsidR="008926A0" w:rsidRDefault="008926A0" w:rsidP="008926A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Bratislava 22– 26 May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</w:r>
      <w:r w:rsidR="00AD60E5">
        <w:rPr>
          <w:rFonts w:hint="eastAsia"/>
          <w:b/>
          <w:sz w:val="24"/>
          <w:lang w:eastAsia="zh-CN"/>
        </w:rPr>
        <w:tab/>
        <w:t>Revis</w:t>
      </w:r>
      <w:r w:rsidR="009C4635">
        <w:rPr>
          <w:rFonts w:hint="eastAsia"/>
          <w:b/>
          <w:sz w:val="24"/>
          <w:lang w:eastAsia="zh-CN"/>
        </w:rPr>
        <w:t>i</w:t>
      </w:r>
      <w:r w:rsidR="00AD60E5">
        <w:rPr>
          <w:rFonts w:hint="eastAsia"/>
          <w:b/>
          <w:sz w:val="24"/>
          <w:lang w:eastAsia="zh-CN"/>
        </w:rPr>
        <w:t xml:space="preserve">on of </w:t>
      </w:r>
      <w:r w:rsidR="00AD60E5">
        <w:rPr>
          <w:b/>
          <w:sz w:val="24"/>
        </w:rPr>
        <w:t>C1-23</w:t>
      </w:r>
      <w:r w:rsidR="00B003E1">
        <w:rPr>
          <w:rFonts w:hint="eastAsia"/>
          <w:b/>
          <w:sz w:val="24"/>
          <w:lang w:eastAsia="zh-CN"/>
        </w:rPr>
        <w:t>3901</w:t>
      </w:r>
    </w:p>
    <w:p w:rsidR="003441B3" w:rsidRDefault="003441B3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China Mobile, </w:t>
      </w:r>
      <w:r>
        <w:rPr>
          <w:rFonts w:ascii="Arial" w:hAnsi="Arial" w:cs="Arial" w:hint="eastAsia"/>
          <w:b/>
          <w:bCs/>
          <w:lang w:val="en-US" w:eastAsia="zh-CN"/>
        </w:rPr>
        <w:t>Huawei</w:t>
      </w:r>
      <w:r>
        <w:rPr>
          <w:rFonts w:ascii="Arial" w:hAnsi="Arial" w:cs="Arial"/>
          <w:b/>
          <w:bCs/>
          <w:lang w:val="en-US"/>
        </w:rPr>
        <w:t>, HiSilicon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China Southern Power Grid Co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43BBA" w:rsidRPr="00443BBA">
        <w:rPr>
          <w:rFonts w:ascii="Arial" w:hAnsi="Arial" w:cs="Arial"/>
          <w:b/>
          <w:bCs/>
        </w:rPr>
        <w:t>IMS Data Channel Capability Negotiation</w:t>
      </w:r>
      <w:r w:rsidR="00443BBA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9.2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3441B3" w:rsidRDefault="001741B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3441B3" w:rsidRDefault="003441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3441B3" w:rsidRDefault="001741BF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 xml:space="preserve">the contents of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9.2 IMS Data Channel Capability negotiation</w:t>
      </w:r>
      <w:r>
        <w:rPr>
          <w:rFonts w:hint="eastAsia"/>
          <w:lang w:val="fr-FR" w:eastAsia="zh-CN"/>
        </w:rPr>
        <w:t>.</w:t>
      </w:r>
    </w:p>
    <w:p w:rsidR="003441B3" w:rsidRDefault="001741B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441B3" w:rsidRDefault="001741BF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IMS Data Channel Capability negotiation</w:t>
      </w:r>
      <w:r>
        <w:rPr>
          <w:lang w:val="en-US"/>
        </w:rPr>
        <w:t xml:space="preserve"> 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defined for new </w:t>
      </w:r>
      <w:r>
        <w:rPr>
          <w:rFonts w:hint="eastAsia"/>
          <w:lang w:val="en-US" w:eastAsia="zh-CN"/>
        </w:rPr>
        <w:t>3GPP TS 24.186 clause 9.2</w:t>
      </w:r>
      <w:r>
        <w:rPr>
          <w:lang w:val="en-US"/>
        </w:rPr>
        <w:t>.</w:t>
      </w:r>
    </w:p>
    <w:p w:rsidR="003441B3" w:rsidRDefault="001741BF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3441B3" w:rsidRDefault="001741BF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3441B3" w:rsidRDefault="003441B3">
      <w:pPr>
        <w:pBdr>
          <w:bottom w:val="single" w:sz="12" w:space="1" w:color="auto"/>
        </w:pBdr>
        <w:rPr>
          <w:lang w:val="en-US" w:eastAsia="zh-CN"/>
        </w:rPr>
      </w:pPr>
    </w:p>
    <w:p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41849" w:rsidRPr="004D3578" w:rsidRDefault="00141849" w:rsidP="00141849">
      <w:pPr>
        <w:pStyle w:val="1"/>
      </w:pPr>
      <w:bookmarkStart w:id="0" w:name="_Toc132914946"/>
      <w:r w:rsidRPr="004D3578">
        <w:t>2</w:t>
      </w:r>
      <w:r w:rsidRPr="004D3578">
        <w:tab/>
        <w:t>References</w:t>
      </w:r>
      <w:bookmarkEnd w:id="0"/>
    </w:p>
    <w:p w:rsidR="00141849" w:rsidRPr="004D3578" w:rsidRDefault="00141849" w:rsidP="00141849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141849" w:rsidRPr="004D3578" w:rsidRDefault="00141849" w:rsidP="00141849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141849" w:rsidRDefault="00141849" w:rsidP="00141849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141849" w:rsidRDefault="00141849" w:rsidP="00141849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:rsidR="00141849" w:rsidRDefault="00141849" w:rsidP="00141849">
      <w:pPr>
        <w:pStyle w:val="EX"/>
        <w:adjustRightInd w:val="0"/>
        <w:snapToGrid w:val="0"/>
        <w:rPr>
          <w:ins w:id="1" w:author="CMCC1" w:date="2023-05-15T18:14:00Z"/>
          <w:lang w:eastAsia="zh-CN"/>
        </w:rPr>
      </w:pPr>
      <w:r>
        <w:rPr>
          <w:rFonts w:hint="eastAsia"/>
          <w:lang w:eastAsia="zh-CN"/>
        </w:rPr>
        <w:t>[3]</w:t>
      </w:r>
      <w:r w:rsidRPr="00DB4E15">
        <w:t xml:space="preserve"> 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:rsidR="00C06B21" w:rsidRDefault="00C06B21" w:rsidP="00C06B21">
      <w:pPr>
        <w:pStyle w:val="EX"/>
        <w:adjustRightInd w:val="0"/>
        <w:snapToGrid w:val="0"/>
        <w:rPr>
          <w:ins w:id="2" w:author="CMCC1" w:date="2023-05-15T18:14:00Z"/>
          <w:lang w:eastAsia="zh-CN"/>
        </w:rPr>
      </w:pPr>
      <w:ins w:id="3" w:author="CMCC1" w:date="2023-05-15T18:14:00Z">
        <w:r>
          <w:rPr>
            <w:rFonts w:hint="eastAsia"/>
            <w:lang w:eastAsia="zh-CN"/>
          </w:rPr>
          <w:t>[</w:t>
        </w:r>
      </w:ins>
      <w:ins w:id="4" w:author="CMCC1" w:date="2023-05-15T18:15:00Z">
        <w:r>
          <w:rPr>
            <w:rFonts w:hint="eastAsia"/>
            <w:lang w:eastAsia="zh-CN"/>
          </w:rPr>
          <w:t>x</w:t>
        </w:r>
      </w:ins>
      <w:ins w:id="5" w:author="CMCC1" w:date="2023-05-15T18:14:00Z">
        <w:r>
          <w:rPr>
            <w:rFonts w:hint="eastAsia"/>
            <w:lang w:eastAsia="zh-CN"/>
          </w:rPr>
          <w:t>]</w:t>
        </w:r>
        <w:r w:rsidRPr="007E652F">
          <w:t xml:space="preserve"> </w:t>
        </w:r>
        <w:r>
          <w:tab/>
          <w:t>3GPP T</w:t>
        </w:r>
        <w:r>
          <w:rPr>
            <w:rFonts w:hint="eastAsia"/>
            <w:lang w:eastAsia="zh-CN"/>
          </w:rPr>
          <w:t>S</w:t>
        </w:r>
        <w:r>
          <w:t> 2</w:t>
        </w:r>
        <w:r>
          <w:rPr>
            <w:rFonts w:hint="eastAsia"/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114</w:t>
        </w:r>
        <w:r w:rsidRPr="004D3578">
          <w:t xml:space="preserve">: </w:t>
        </w:r>
        <w:r w:rsidRPr="00DF18AB">
          <w:t>"IP Multimedia Subsystem (IMS); Multimedia Telephony; Media handling and interaction"</w:t>
        </w:r>
        <w:r>
          <w:rPr>
            <w:rFonts w:hint="eastAsia"/>
            <w:lang w:eastAsia="zh-CN"/>
          </w:rPr>
          <w:t>.</w:t>
        </w:r>
      </w:ins>
    </w:p>
    <w:p w:rsidR="00C06B21" w:rsidRDefault="00C06B21" w:rsidP="00C06B21">
      <w:pPr>
        <w:pStyle w:val="EX"/>
        <w:rPr>
          <w:ins w:id="6" w:author="CMCC1" w:date="2023-05-15T18:18:00Z"/>
          <w:lang w:eastAsia="zh-CN"/>
        </w:rPr>
      </w:pPr>
      <w:ins w:id="7" w:author="CMCC1" w:date="2023-05-15T18:14:00Z">
        <w:r>
          <w:rPr>
            <w:rFonts w:hint="eastAsia"/>
            <w:lang w:eastAsia="zh-CN"/>
          </w:rPr>
          <w:t>[</w:t>
        </w:r>
      </w:ins>
      <w:ins w:id="8" w:author="CMCC1" w:date="2023-05-15T18:15:00Z">
        <w:r>
          <w:rPr>
            <w:rFonts w:hint="eastAsia"/>
            <w:lang w:eastAsia="zh-CN"/>
          </w:rPr>
          <w:t>x</w:t>
        </w:r>
      </w:ins>
      <w:ins w:id="9" w:author="CMCC1" w:date="2023-05-15T18:14:00Z">
        <w:r>
          <w:rPr>
            <w:rFonts w:hint="eastAsia"/>
            <w:lang w:eastAsia="zh-CN"/>
          </w:rPr>
          <w:t>]</w:t>
        </w:r>
      </w:ins>
      <w:ins w:id="10" w:author="CMCC1" w:date="2023-05-15T18:18:00Z">
        <w:r w:rsidRPr="00481D2D">
          <w:tab/>
        </w:r>
        <w:r>
          <w:t>IETF RFC</w:t>
        </w:r>
        <w:r w:rsidRPr="00481D2D">
          <w:t> 5688: "</w:t>
        </w:r>
        <w:r w:rsidRPr="00481D2D">
          <w:rPr>
            <w:rFonts w:eastAsia="PMingLiU"/>
            <w:lang w:eastAsia="zh-TW"/>
          </w:rPr>
          <w:t>A Session Initiation Protocol (SIP) Media Feature Tag for MIME Application Subtype</w:t>
        </w:r>
        <w:r w:rsidRPr="00481D2D">
          <w:t>".</w:t>
        </w:r>
      </w:ins>
    </w:p>
    <w:p w:rsidR="00C06B21" w:rsidRPr="00481D2D" w:rsidRDefault="00C06B21" w:rsidP="00C06B21">
      <w:pPr>
        <w:pStyle w:val="EX"/>
        <w:rPr>
          <w:ins w:id="11" w:author="CMCC1" w:date="2023-05-15T18:19:00Z"/>
        </w:rPr>
      </w:pPr>
      <w:ins w:id="12" w:author="CMCC1" w:date="2023-05-15T18:18:00Z">
        <w:r>
          <w:rPr>
            <w:rFonts w:hint="eastAsia"/>
            <w:lang w:eastAsia="zh-CN"/>
          </w:rPr>
          <w:lastRenderedPageBreak/>
          <w:t>[x]</w:t>
        </w:r>
      </w:ins>
      <w:ins w:id="13" w:author="CMCC1" w:date="2023-05-15T18:19:00Z">
        <w:r w:rsidRPr="00C06B21">
          <w:t xml:space="preserve"> </w:t>
        </w:r>
        <w:r w:rsidRPr="00481D2D">
          <w:tab/>
        </w:r>
        <w:r>
          <w:t>IETF RFC</w:t>
        </w:r>
        <w:r w:rsidRPr="00481D2D">
          <w:t> 6809: "Mechanism to Indicate Support of Features and Capabilities in the Session Initiation Protocol (SIP)".</w:t>
        </w:r>
      </w:ins>
    </w:p>
    <w:p w:rsidR="00141849" w:rsidRDefault="00141849">
      <w:pPr>
        <w:pBdr>
          <w:bottom w:val="single" w:sz="12" w:space="1" w:color="auto"/>
        </w:pBdr>
        <w:rPr>
          <w:lang w:val="en-US" w:eastAsia="zh-CN"/>
        </w:rPr>
      </w:pPr>
    </w:p>
    <w:p w:rsidR="0007390B" w:rsidRDefault="0007390B" w:rsidP="00073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1849" w:rsidRDefault="00141849">
      <w:pPr>
        <w:pBdr>
          <w:bottom w:val="single" w:sz="12" w:space="1" w:color="auto"/>
        </w:pBdr>
        <w:rPr>
          <w:lang w:val="en-US" w:eastAsia="zh-CN"/>
        </w:rPr>
      </w:pPr>
    </w:p>
    <w:p w:rsidR="003441B3" w:rsidRDefault="001741BF" w:rsidP="00141849">
      <w:pPr>
        <w:pStyle w:val="1"/>
        <w:snapToGrid w:val="0"/>
        <w:rPr>
          <w:ins w:id="14" w:author="Xueqian Bai" w:date="2023-05-15T11:20:00Z"/>
          <w:lang w:val="en-US" w:eastAsia="zh-CN"/>
        </w:rPr>
      </w:pPr>
      <w:bookmarkStart w:id="15" w:name="_Hlk61529092"/>
      <w:ins w:id="16" w:author="Xueqian Bai" w:date="2023-05-15T11:20:00Z">
        <w:r>
          <w:rPr>
            <w:rFonts w:hint="eastAsia"/>
            <w:lang w:val="en-US" w:eastAsia="zh-CN"/>
          </w:rPr>
          <w:t>9.</w:t>
        </w:r>
      </w:ins>
      <w:ins w:id="17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18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</w:t>
        </w:r>
      </w:ins>
    </w:p>
    <w:p w:rsidR="003441B3" w:rsidRDefault="001741BF" w:rsidP="00141849">
      <w:pPr>
        <w:pStyle w:val="3"/>
        <w:snapToGrid w:val="0"/>
        <w:rPr>
          <w:ins w:id="19" w:author="Xueqian Bai" w:date="2023-05-15T14:46:00Z"/>
          <w:lang w:val="en-US" w:eastAsia="zh-CN"/>
        </w:rPr>
      </w:pPr>
      <w:ins w:id="20" w:author="Xueqian Bai" w:date="2023-05-15T11:20:00Z">
        <w:r>
          <w:rPr>
            <w:rFonts w:hint="eastAsia"/>
            <w:lang w:val="en-US" w:eastAsia="zh-CN"/>
          </w:rPr>
          <w:t>9.</w:t>
        </w:r>
      </w:ins>
      <w:ins w:id="21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22" w:author="Xueqian Bai" w:date="2023-05-15T11:20:00Z">
        <w:r>
          <w:rPr>
            <w:rFonts w:hint="eastAsia"/>
            <w:lang w:val="en-US" w:eastAsia="zh-CN"/>
          </w:rPr>
          <w:t>.</w:t>
        </w:r>
      </w:ins>
      <w:ins w:id="23" w:author="CMCC2" w:date="2023-05-25T08:54:00Z">
        <w:r w:rsidR="009F6AD8">
          <w:rPr>
            <w:rFonts w:hint="eastAsia"/>
            <w:lang w:val="en-US" w:eastAsia="zh-CN"/>
          </w:rPr>
          <w:t>1</w:t>
        </w:r>
      </w:ins>
      <w:ins w:id="24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Initial Registration</w:t>
        </w:r>
      </w:ins>
    </w:p>
    <w:p w:rsidR="003441B3" w:rsidRDefault="001741BF" w:rsidP="00141849">
      <w:pPr>
        <w:pStyle w:val="4"/>
        <w:snapToGrid w:val="0"/>
        <w:rPr>
          <w:ins w:id="25" w:author="Xueqian Bai" w:date="2023-05-15T14:48:00Z"/>
          <w:lang w:val="en-US" w:eastAsia="zh-CN"/>
        </w:rPr>
      </w:pPr>
      <w:ins w:id="26" w:author="Xueqian Bai" w:date="2023-05-15T14:48:00Z">
        <w:r>
          <w:rPr>
            <w:rFonts w:hint="eastAsia"/>
            <w:lang w:val="en-US" w:eastAsia="zh-CN"/>
          </w:rPr>
          <w:t>9.</w:t>
        </w:r>
      </w:ins>
      <w:ins w:id="27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28" w:author="Xueqian Bai" w:date="2023-05-15T14:48:00Z">
        <w:r>
          <w:rPr>
            <w:rFonts w:hint="eastAsia"/>
            <w:lang w:val="en-US" w:eastAsia="zh-CN"/>
          </w:rPr>
          <w:t>.</w:t>
        </w:r>
      </w:ins>
      <w:ins w:id="29" w:author="CMCC2" w:date="2023-05-25T08:54:00Z">
        <w:r w:rsidR="009F6AD8">
          <w:rPr>
            <w:rFonts w:hint="eastAsia"/>
            <w:lang w:val="en-US" w:eastAsia="zh-CN"/>
          </w:rPr>
          <w:t>1</w:t>
        </w:r>
      </w:ins>
      <w:ins w:id="30" w:author="Xueqian Bai" w:date="2023-05-15T14:48:00Z">
        <w:r>
          <w:rPr>
            <w:rFonts w:hint="eastAsia"/>
            <w:lang w:val="en-US" w:eastAsia="zh-CN"/>
          </w:rPr>
          <w:t>.1 Procedure at the UE</w:t>
        </w:r>
      </w:ins>
    </w:p>
    <w:p w:rsidR="003441B3" w:rsidRDefault="001741BF" w:rsidP="00141849">
      <w:pPr>
        <w:snapToGrid w:val="0"/>
        <w:rPr>
          <w:ins w:id="31" w:author="Xueqian Bai" w:date="2023-05-15T14:50:00Z"/>
        </w:rPr>
      </w:pPr>
      <w:ins w:id="32" w:author="Xueqian Bai" w:date="2023-05-15T14:49:00Z">
        <w:r>
          <w:rPr>
            <w:lang w:val="en-US" w:eastAsia="zh-CN"/>
          </w:rPr>
          <w:t>On sending an unprotected REGISTER request, the UE shall i</w:t>
        </w:r>
        <w:r>
          <w:t xml:space="preserve">nclude the media feature tag defined in </w:t>
        </w:r>
        <w:r>
          <w:rPr>
            <w:lang w:eastAsia="zh-CN"/>
          </w:rPr>
          <w:t>RFC 5688 [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] for supported streaming media type</w:t>
        </w:r>
        <w:r>
          <w:rPr>
            <w:lang w:val="en-US" w:eastAsia="zh-CN"/>
          </w:rPr>
          <w:t xml:space="preserve">. For the data channel capability indication, the UE shall 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highlight w:val="yellow"/>
          </w:rPr>
          <w:t>X</w:t>
        </w:r>
        <w:r>
          <w:t>].</w:t>
        </w:r>
      </w:ins>
    </w:p>
    <w:p w:rsidR="003441B3" w:rsidRDefault="001741BF" w:rsidP="00141849">
      <w:pPr>
        <w:snapToGrid w:val="0"/>
        <w:rPr>
          <w:ins w:id="33" w:author="CMCC3" w:date="2023-05-26T09:26:00Z"/>
          <w:rFonts w:hint="eastAsia"/>
          <w:lang w:eastAsia="zh-CN"/>
        </w:rPr>
      </w:pPr>
      <w:ins w:id="34" w:author="Xueqian Bai" w:date="2023-05-15T14:50:00Z">
        <w:r>
          <w:t>On receiving the 200 (OK) response to the REGISTER request, if the 200 (OK) response includes a Feature-Caps header field and if the UE supports data channel capability, the UE shall determine that the network supports the data channel capability as specified in 3GPP TS 26.114 [</w:t>
        </w:r>
        <w:r>
          <w:rPr>
            <w:highlight w:val="yellow"/>
          </w:rPr>
          <w:t>X</w:t>
        </w:r>
        <w:r>
          <w:t>].</w:t>
        </w:r>
      </w:ins>
    </w:p>
    <w:p w:rsidR="003441B3" w:rsidRDefault="001741BF" w:rsidP="00141849">
      <w:pPr>
        <w:pStyle w:val="NO"/>
        <w:snapToGrid w:val="0"/>
        <w:rPr>
          <w:ins w:id="35" w:author="Xueqian Bai" w:date="2023-05-15T14:48:00Z"/>
          <w:lang w:val="en-US" w:eastAsia="zh-CN"/>
        </w:rPr>
      </w:pPr>
      <w:ins w:id="36" w:author="Xueqian Bai" w:date="2023-05-15T14:50:00Z">
        <w:r>
          <w:t>NOTE:</w:t>
        </w:r>
        <w:r>
          <w:tab/>
          <w:t>If the home network doesn't support the data channel capability, the UE will not include data channel related media description in SDP offers.</w:t>
        </w:r>
      </w:ins>
    </w:p>
    <w:p w:rsidR="003441B3" w:rsidRDefault="001741BF" w:rsidP="00141849">
      <w:pPr>
        <w:pStyle w:val="3"/>
        <w:snapToGrid w:val="0"/>
        <w:rPr>
          <w:ins w:id="37" w:author="Xueqian Bai" w:date="2023-05-15T14:50:00Z"/>
          <w:lang w:val="en-US" w:eastAsia="zh-CN"/>
        </w:rPr>
      </w:pPr>
      <w:ins w:id="38" w:author="Xueqian Bai" w:date="2023-05-15T11:20:00Z">
        <w:r>
          <w:rPr>
            <w:rFonts w:hint="eastAsia"/>
            <w:lang w:val="en-US" w:eastAsia="zh-CN"/>
          </w:rPr>
          <w:t>9.</w:t>
        </w:r>
      </w:ins>
      <w:ins w:id="39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40" w:author="Xueqian Bai" w:date="2023-05-15T11:20:00Z">
        <w:r>
          <w:rPr>
            <w:rFonts w:hint="eastAsia"/>
            <w:lang w:val="en-US" w:eastAsia="zh-CN"/>
          </w:rPr>
          <w:t>.</w:t>
        </w:r>
      </w:ins>
      <w:ins w:id="41" w:author="CMCC2" w:date="2023-05-25T08:54:00Z">
        <w:r w:rsidR="009F6AD8">
          <w:rPr>
            <w:rFonts w:hint="eastAsia"/>
            <w:lang w:val="en-US" w:eastAsia="zh-CN"/>
          </w:rPr>
          <w:t>2</w:t>
        </w:r>
      </w:ins>
      <w:ins w:id="42" w:author="Xueqian Bai" w:date="2023-05-15T11:20:00Z">
        <w:r>
          <w:rPr>
            <w:rFonts w:hint="eastAsia"/>
            <w:lang w:val="en-US" w:eastAsia="zh-CN"/>
          </w:rPr>
          <w:t xml:space="preserve"> IMS Data Channel Capability negotiation during IMS Re-Registration</w:t>
        </w:r>
      </w:ins>
    </w:p>
    <w:p w:rsidR="003441B3" w:rsidRDefault="001741BF" w:rsidP="00141849">
      <w:pPr>
        <w:pStyle w:val="4"/>
        <w:snapToGrid w:val="0"/>
        <w:rPr>
          <w:ins w:id="43" w:author="Xueqian Bai" w:date="2023-05-15T14:50:00Z"/>
        </w:rPr>
      </w:pPr>
      <w:ins w:id="44" w:author="Xueqian Bai" w:date="2023-05-15T14:50:00Z">
        <w:r>
          <w:rPr>
            <w:rFonts w:hint="eastAsia"/>
            <w:lang w:val="en-US" w:eastAsia="zh-CN"/>
          </w:rPr>
          <w:t>9.</w:t>
        </w:r>
      </w:ins>
      <w:ins w:id="45" w:author="CMCC2" w:date="2023-05-25T08:54:00Z">
        <w:r w:rsidR="009F6AD8">
          <w:rPr>
            <w:rFonts w:hint="eastAsia"/>
            <w:lang w:val="en-US" w:eastAsia="zh-CN"/>
          </w:rPr>
          <w:t>x</w:t>
        </w:r>
      </w:ins>
      <w:ins w:id="46" w:author="Xueqian Bai" w:date="2023-05-15T14:50:00Z">
        <w:r>
          <w:rPr>
            <w:rFonts w:hint="eastAsia"/>
            <w:lang w:val="en-US" w:eastAsia="zh-CN"/>
          </w:rPr>
          <w:t>.</w:t>
        </w:r>
      </w:ins>
      <w:ins w:id="47" w:author="CMCC2" w:date="2023-05-25T08:55:00Z">
        <w:r w:rsidR="009F6AD8">
          <w:rPr>
            <w:rFonts w:hint="eastAsia"/>
            <w:lang w:val="en-US" w:eastAsia="zh-CN"/>
          </w:rPr>
          <w:t>2</w:t>
        </w:r>
      </w:ins>
      <w:ins w:id="48" w:author="Xueqian Bai" w:date="2023-05-15T14:50:00Z">
        <w:r>
          <w:rPr>
            <w:rFonts w:hint="eastAsia"/>
            <w:lang w:val="en-US" w:eastAsia="zh-CN"/>
          </w:rPr>
          <w:t>.1 Procedure at the UE</w:t>
        </w:r>
      </w:ins>
    </w:p>
    <w:p w:rsidR="003441B3" w:rsidRDefault="001741BF" w:rsidP="00141849">
      <w:pPr>
        <w:snapToGrid w:val="0"/>
        <w:rPr>
          <w:ins w:id="49" w:author="Xueqian Bai" w:date="2023-05-15T15:27:00Z"/>
        </w:rPr>
      </w:pPr>
      <w:ins w:id="50" w:author="Xueqian Bai" w:date="2023-05-15T14:50:00Z">
        <w:r>
          <w:t xml:space="preserve">For user-initiated reregistration, the UE </w:t>
        </w:r>
      </w:ins>
      <w:ins w:id="51" w:author="CMCC3" w:date="2023-05-25T19:05:00Z">
        <w:r w:rsidR="00EB7811">
          <w:rPr>
            <w:rFonts w:hint="eastAsia"/>
            <w:lang w:eastAsia="zh-CN"/>
          </w:rPr>
          <w:t>supporting</w:t>
        </w:r>
      </w:ins>
      <w:ins w:id="52" w:author="Xueqian Bai" w:date="2023-05-15T14:50:00Z">
        <w:r>
          <w:t xml:space="preserve"> data channel capability</w:t>
        </w:r>
        <w:r>
          <w:rPr>
            <w:lang w:val="en-US" w:eastAsia="zh-CN"/>
          </w:rPr>
          <w:t xml:space="preserve"> shall </w:t>
        </w:r>
        <w:r>
          <w:t xml:space="preserve">include the media feature tag defined in </w:t>
        </w:r>
        <w:r>
          <w:rPr>
            <w:lang w:eastAsia="zh-CN"/>
          </w:rPr>
          <w:t>RFC 5688 [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>] for supported streaming media type</w:t>
        </w:r>
        <w:r>
          <w:rPr>
            <w:lang w:val="en-US" w:eastAsia="zh-CN"/>
          </w:rPr>
          <w:t xml:space="preserve">. For the data channel capability indication, the UE shall use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highlight w:val="yellow"/>
          </w:rPr>
          <w:t>X</w:t>
        </w:r>
        <w:r>
          <w:t>].</w:t>
        </w:r>
      </w:ins>
    </w:p>
    <w:bookmarkEnd w:id="15"/>
    <w:p w:rsidR="003441B3" w:rsidRDefault="003441B3">
      <w:pPr>
        <w:rPr>
          <w:lang w:val="en-US" w:eastAsia="zh-CN"/>
        </w:rPr>
      </w:pPr>
    </w:p>
    <w:p w:rsidR="00141849" w:rsidRDefault="00141849" w:rsidP="00141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5322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="0025322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53225" w:rsidRPr="00481D2D" w:rsidRDefault="00253225" w:rsidP="00253225">
      <w:pPr>
        <w:pStyle w:val="8"/>
        <w:rPr>
          <w:ins w:id="53" w:author="CMCC2" w:date="2023-05-25T08:37:00Z"/>
        </w:rPr>
      </w:pPr>
      <w:ins w:id="54" w:author="CMCC2" w:date="2023-05-25T08:37:00Z">
        <w:r w:rsidRPr="00481D2D">
          <w:br w:type="page"/>
        </w:r>
        <w:bookmarkStart w:id="55" w:name="_Toc132020255"/>
        <w:r w:rsidRPr="00481D2D">
          <w:lastRenderedPageBreak/>
          <w:t xml:space="preserve">Annex </w:t>
        </w:r>
      </w:ins>
      <w:ins w:id="56" w:author="CMCC2" w:date="2023-05-25T08:38:00Z">
        <w:r w:rsidR="00E11FEB">
          <w:rPr>
            <w:rFonts w:hint="eastAsia"/>
            <w:lang w:eastAsia="zh-CN"/>
          </w:rPr>
          <w:t>X</w:t>
        </w:r>
      </w:ins>
      <w:ins w:id="57" w:author="CMCC2" w:date="2023-05-25T08:37:00Z">
        <w:r w:rsidRPr="00481D2D">
          <w:t xml:space="preserve"> (normative):</w:t>
        </w:r>
        <w:r w:rsidRPr="00481D2D">
          <w:br/>
        </w:r>
      </w:ins>
      <w:bookmarkEnd w:id="55"/>
      <w:ins w:id="58" w:author="CMCC2" w:date="2023-05-25T08:39:00Z">
        <w:r w:rsidR="00E11FEB" w:rsidRPr="00481D2D">
          <w:t>Extensions within the present document</w:t>
        </w:r>
      </w:ins>
    </w:p>
    <w:p w:rsidR="00253225" w:rsidRPr="00481D2D" w:rsidRDefault="00E11FEB" w:rsidP="00253225">
      <w:pPr>
        <w:pStyle w:val="1"/>
        <w:rPr>
          <w:ins w:id="59" w:author="CMCC2" w:date="2023-05-25T08:37:00Z"/>
          <w:lang w:eastAsia="zh-CN"/>
        </w:rPr>
      </w:pPr>
      <w:bookmarkStart w:id="60" w:name="_Toc132020256"/>
      <w:ins w:id="61" w:author="CMCC2" w:date="2023-05-25T08:39:00Z">
        <w:r>
          <w:rPr>
            <w:rFonts w:hint="eastAsia"/>
            <w:lang w:eastAsia="zh-CN"/>
          </w:rPr>
          <w:t>X</w:t>
        </w:r>
      </w:ins>
      <w:ins w:id="62" w:author="CMCC2" w:date="2023-05-25T08:37:00Z">
        <w:r w:rsidR="00253225" w:rsidRPr="00481D2D">
          <w:t>.1</w:t>
        </w:r>
        <w:r w:rsidR="00253225" w:rsidRPr="00481D2D">
          <w:tab/>
        </w:r>
      </w:ins>
      <w:bookmarkEnd w:id="60"/>
      <w:ins w:id="63" w:author="CMCC2" w:date="2023-05-25T08:42:00Z">
        <w:r w:rsidR="000B6ABA" w:rsidRPr="00481D2D">
          <w:t xml:space="preserve">Feature-capability indicators </w:t>
        </w:r>
      </w:ins>
      <w:ins w:id="64" w:author="CMCC3" w:date="2023-05-25T16:43:00Z">
        <w:r w:rsidR="00CC6417" w:rsidRPr="00CC6417">
          <w:rPr>
            <w:lang w:eastAsia="zh-CN"/>
          </w:rPr>
          <w:t>defined in the present document</w:t>
        </w:r>
      </w:ins>
    </w:p>
    <w:p w:rsidR="00253225" w:rsidRPr="00481D2D" w:rsidRDefault="000B6ABA" w:rsidP="00253225">
      <w:pPr>
        <w:rPr>
          <w:ins w:id="65" w:author="CMCC2" w:date="2023-05-25T08:37:00Z"/>
        </w:rPr>
      </w:pPr>
      <w:ins w:id="66" w:author="CMCC2" w:date="2023-05-25T08:42:00Z">
        <w:r w:rsidRPr="00481D2D">
          <w:t>This subclause describes the feature-capability indicators definitions, according to RFC 6809 [</w:t>
        </w:r>
      </w:ins>
      <w:ins w:id="67" w:author="CMCC2" w:date="2023-05-25T08:51:00Z">
        <w:r w:rsidR="002568CD">
          <w:rPr>
            <w:rFonts w:hint="eastAsia"/>
            <w:lang w:eastAsia="zh-CN"/>
          </w:rPr>
          <w:t>X</w:t>
        </w:r>
      </w:ins>
      <w:ins w:id="68" w:author="CMCC2" w:date="2023-05-25T08:42:00Z">
        <w:r w:rsidRPr="00481D2D">
          <w:t>], that are applicable for the 3GPP IM CN subsystem</w:t>
        </w:r>
        <w:r w:rsidRPr="00481D2D">
          <w:rPr>
            <w:lang w:eastAsia="ja-JP"/>
          </w:rPr>
          <w:t>.</w:t>
        </w:r>
      </w:ins>
    </w:p>
    <w:p w:rsidR="000B6ABA" w:rsidRDefault="000B6ABA" w:rsidP="000B6ABA">
      <w:pPr>
        <w:pStyle w:val="2"/>
        <w:rPr>
          <w:ins w:id="69" w:author="CMCC2" w:date="2023-05-25T08:46:00Z"/>
          <w:lang w:eastAsia="zh-CN"/>
        </w:rPr>
      </w:pPr>
      <w:ins w:id="70" w:author="CMCC2" w:date="2023-05-25T08:49:00Z">
        <w:r>
          <w:rPr>
            <w:rFonts w:hint="eastAsia"/>
            <w:lang w:eastAsia="zh-CN"/>
          </w:rPr>
          <w:t>X</w:t>
        </w:r>
      </w:ins>
      <w:ins w:id="71" w:author="CMCC2" w:date="2023-05-25T08:46:00Z">
        <w:r>
          <w:t>.</w:t>
        </w:r>
      </w:ins>
      <w:ins w:id="72" w:author="CMCC2" w:date="2023-05-25T08:50:00Z">
        <w:r>
          <w:rPr>
            <w:rFonts w:hint="eastAsia"/>
            <w:lang w:eastAsia="zh-CN"/>
          </w:rPr>
          <w:t>1.1</w:t>
        </w:r>
      </w:ins>
      <w:ins w:id="73" w:author="CMCC2" w:date="2023-05-25T08:46:00Z">
        <w:r>
          <w:tab/>
          <w:t xml:space="preserve">Definition of feature-capability indicator </w:t>
        </w:r>
      </w:ins>
      <w:ins w:id="74" w:author="CMCC3" w:date="2023-05-25T19:10:00Z">
        <w:r w:rsidR="00B61472">
          <w:rPr>
            <w:rFonts w:hint="eastAsia"/>
            <w:lang w:eastAsia="zh-CN"/>
          </w:rPr>
          <w:t>g</w:t>
        </w:r>
      </w:ins>
      <w:ins w:id="75" w:author="CMCC3" w:date="2023-05-25T19:11:00Z">
        <w:r w:rsidR="00B61472">
          <w:rPr>
            <w:rFonts w:hint="eastAsia"/>
            <w:lang w:eastAsia="zh-CN"/>
          </w:rPr>
          <w:t>.3gpp</w:t>
        </w:r>
      </w:ins>
      <w:ins w:id="76" w:author="CMCC2" w:date="2023-05-25T08:46:00Z">
        <w:r>
          <w:t>.datachannel</w:t>
        </w:r>
      </w:ins>
    </w:p>
    <w:p w:rsidR="000B6ABA" w:rsidRDefault="000B6ABA" w:rsidP="000B6ABA">
      <w:pPr>
        <w:pStyle w:val="EditorsNote"/>
        <w:snapToGrid w:val="0"/>
        <w:rPr>
          <w:ins w:id="77" w:author="CMCC2" w:date="2023-05-25T08:46:00Z"/>
        </w:rPr>
      </w:pPr>
      <w:ins w:id="78" w:author="CMCC2" w:date="2023-05-25T08:46:00Z">
        <w:r>
          <w:t>Editor's note: this feature-capability indicator is to be registered with IANA when release 18 is completed.</w:t>
        </w:r>
      </w:ins>
    </w:p>
    <w:p w:rsidR="000B6ABA" w:rsidRDefault="000B6ABA" w:rsidP="000B6ABA">
      <w:pPr>
        <w:snapToGrid w:val="0"/>
        <w:rPr>
          <w:ins w:id="79" w:author="CMCC2" w:date="2023-05-25T08:46:00Z"/>
          <w:lang w:eastAsia="zh-CN"/>
        </w:rPr>
      </w:pPr>
      <w:ins w:id="80" w:author="CMCC2" w:date="2023-05-25T08:46:00Z">
        <w:r>
          <w:t>Feature-capability indicator name</w:t>
        </w:r>
        <w:r>
          <w:rPr>
            <w:lang w:eastAsia="en-GB"/>
          </w:rPr>
          <w:t xml:space="preserve">: </w:t>
        </w:r>
      </w:ins>
      <w:ins w:id="81" w:author="CMCC3" w:date="2023-05-25T19:30:00Z">
        <w:r w:rsidR="00B61472">
          <w:rPr>
            <w:rFonts w:hint="eastAsia"/>
            <w:lang w:eastAsia="zh-CN"/>
          </w:rPr>
          <w:t>g.3gpp</w:t>
        </w:r>
        <w:r w:rsidR="00B61472">
          <w:t>.datachannel</w:t>
        </w:r>
      </w:ins>
    </w:p>
    <w:p w:rsidR="000B6ABA" w:rsidRDefault="000B6ABA" w:rsidP="000B6ABA">
      <w:pPr>
        <w:snapToGrid w:val="0"/>
        <w:rPr>
          <w:ins w:id="82" w:author="CMCC2" w:date="2023-05-25T08:46:00Z"/>
        </w:rPr>
      </w:pPr>
      <w:ins w:id="83" w:author="CMCC2" w:date="2023-05-25T08:46:00Z">
        <w:r>
          <w:t>Summary of the feature indicated by this feature-capability indicator:</w:t>
        </w:r>
      </w:ins>
    </w:p>
    <w:p w:rsidR="000B6ABA" w:rsidRPr="00A5631F" w:rsidRDefault="000B6ABA" w:rsidP="000B6ABA">
      <w:pPr>
        <w:snapToGrid w:val="0"/>
        <w:rPr>
          <w:ins w:id="84" w:author="CMCC2" w:date="2023-05-25T08:46:00Z"/>
          <w:lang w:eastAsia="zh-CN"/>
        </w:rPr>
      </w:pPr>
      <w:ins w:id="85" w:author="CMCC2" w:date="2023-05-25T08:46:00Z">
        <w:r>
          <w:rPr>
            <w:rFonts w:eastAsia="宋体" w:hint="eastAsia"/>
            <w:lang w:val="en-US" w:eastAsia="zh-CN"/>
          </w:rPr>
          <w:t xml:space="preserve">This </w:t>
        </w:r>
        <w:r>
          <w:t>feature-capability indicator</w:t>
        </w:r>
        <w:r>
          <w:rPr>
            <w:rFonts w:hint="eastAsia"/>
            <w:lang w:val="en-US" w:eastAsia="zh-CN"/>
          </w:rPr>
          <w:t xml:space="preserve"> </w:t>
        </w:r>
      </w:ins>
      <w:ins w:id="86" w:author="CMCC3" w:date="2023-05-26T09:39:00Z">
        <w:r w:rsidR="00A5631F">
          <w:rPr>
            <w:rFonts w:hint="eastAsia"/>
            <w:lang w:val="en-US" w:eastAsia="zh-CN"/>
          </w:rPr>
          <w:t>i</w:t>
        </w:r>
      </w:ins>
      <w:ins w:id="87" w:author="CMCC3" w:date="2023-05-26T09:38:00Z">
        <w:r w:rsidR="00A5631F">
          <w:t>ndicat</w:t>
        </w:r>
      </w:ins>
      <w:ins w:id="88" w:author="CMCC3" w:date="2023-05-26T09:39:00Z">
        <w:r w:rsidR="00A5631F">
          <w:rPr>
            <w:rFonts w:hint="eastAsia"/>
            <w:lang w:eastAsia="zh-CN"/>
          </w:rPr>
          <w:t>es</w:t>
        </w:r>
      </w:ins>
      <w:ins w:id="89" w:author="CMCC3" w:date="2023-05-26T09:38:00Z">
        <w:r w:rsidR="00A5631F">
          <w:t xml:space="preserve"> the support of data channel </w:t>
        </w:r>
        <w:r w:rsidR="00A5631F">
          <w:rPr>
            <w:rFonts w:hint="eastAsia"/>
            <w:lang w:val="en-US" w:eastAsia="zh-CN"/>
          </w:rPr>
          <w:t xml:space="preserve">capability </w:t>
        </w:r>
        <w:r w:rsidR="00A5631F">
          <w:t>in the network</w:t>
        </w:r>
      </w:ins>
      <w:ins w:id="90" w:author="CMCC3" w:date="2023-05-26T09:39:00Z">
        <w:r w:rsidR="00A5631F">
          <w:rPr>
            <w:rFonts w:hint="eastAsia"/>
            <w:lang w:eastAsia="zh-CN"/>
          </w:rPr>
          <w:t xml:space="preserve">, and </w:t>
        </w:r>
      </w:ins>
      <w:ins w:id="91" w:author="CMCC2" w:date="2023-05-25T08:46:00Z">
        <w:r>
          <w:rPr>
            <w:rFonts w:hint="eastAsia"/>
            <w:lang w:val="en-US" w:eastAsia="zh-CN"/>
          </w:rPr>
          <w:t xml:space="preserve">can be included in </w:t>
        </w:r>
        <w:r>
          <w:t>a Feature-Caps header field as specified in RFC 6809 [</w:t>
        </w:r>
      </w:ins>
      <w:ins w:id="92" w:author="CMCC2" w:date="2023-05-25T08:51:00Z">
        <w:r w:rsidR="002568CD">
          <w:rPr>
            <w:rFonts w:hint="eastAsia"/>
            <w:lang w:eastAsia="zh-CN"/>
          </w:rPr>
          <w:t>X</w:t>
        </w:r>
      </w:ins>
      <w:ins w:id="93" w:author="CMCC2" w:date="2023-05-25T08:46:00Z">
        <w:r>
          <w:t>] in a 200 (OK) response to the REGISTER request</w:t>
        </w:r>
        <w:r>
          <w:rPr>
            <w:rFonts w:eastAsia="MS Mincho"/>
          </w:rPr>
          <w:t>.</w:t>
        </w:r>
      </w:ins>
    </w:p>
    <w:p w:rsidR="00B61472" w:rsidRDefault="000B6ABA" w:rsidP="000B6ABA">
      <w:pPr>
        <w:snapToGrid w:val="0"/>
        <w:rPr>
          <w:ins w:id="94" w:author="CMCC3" w:date="2023-05-25T19:41:00Z"/>
          <w:lang w:eastAsia="zh-CN"/>
        </w:rPr>
      </w:pPr>
      <w:ins w:id="95" w:author="CMCC2" w:date="2023-05-25T08:46:00Z">
        <w:r>
          <w:t>Feature-capability indicator specification reference:</w:t>
        </w:r>
      </w:ins>
    </w:p>
    <w:p w:rsidR="000B6ABA" w:rsidRDefault="00B61472" w:rsidP="000B6ABA">
      <w:pPr>
        <w:snapToGrid w:val="0"/>
        <w:rPr>
          <w:ins w:id="96" w:author="CMCC2" w:date="2023-05-25T08:46:00Z"/>
        </w:rPr>
      </w:pPr>
      <w:ins w:id="97" w:author="CMCC3" w:date="2023-05-25T19:41:00Z">
        <w:r w:rsidRPr="00F45027">
          <w:rPr>
            <w:lang w:val="sv-SE"/>
          </w:rPr>
          <w:t>3GPP TS 24.</w:t>
        </w:r>
      </w:ins>
      <w:ins w:id="98" w:author="CMCC3" w:date="2023-05-25T19:42:00Z">
        <w:r>
          <w:rPr>
            <w:rFonts w:hint="eastAsia"/>
            <w:lang w:val="sv-SE" w:eastAsia="zh-CN"/>
          </w:rPr>
          <w:t>186</w:t>
        </w:r>
      </w:ins>
      <w:ins w:id="99" w:author="CMCC3" w:date="2023-05-25T19:41:00Z">
        <w:r w:rsidRPr="00F45027">
          <w:rPr>
            <w:lang w:val="sv-SE"/>
          </w:rPr>
          <w:t>, http://www.3gpp.org/ftp/Specs/archive/24_series/24.</w:t>
        </w:r>
      </w:ins>
      <w:ins w:id="100" w:author="CMCC3" w:date="2023-05-25T19:42:00Z">
        <w:r>
          <w:rPr>
            <w:rFonts w:hint="eastAsia"/>
            <w:lang w:val="sv-SE" w:eastAsia="zh-CN"/>
          </w:rPr>
          <w:t>186</w:t>
        </w:r>
      </w:ins>
      <w:ins w:id="101" w:author="CMCC3" w:date="2023-05-25T19:41:00Z">
        <w:r w:rsidRPr="00F45027">
          <w:rPr>
            <w:lang w:val="sv-SE"/>
          </w:rPr>
          <w:t>/</w:t>
        </w:r>
      </w:ins>
    </w:p>
    <w:p w:rsidR="000B6ABA" w:rsidRDefault="000B6ABA" w:rsidP="000B6ABA">
      <w:pPr>
        <w:snapToGrid w:val="0"/>
        <w:rPr>
          <w:ins w:id="102" w:author="CMCC2" w:date="2023-05-25T08:46:00Z"/>
        </w:rPr>
      </w:pPr>
      <w:ins w:id="103" w:author="CMCC2" w:date="2023-05-25T08:46:00Z">
        <w:r>
          <w:t>Values appropriate for use with this feature-capability indicator: Not applicable</w:t>
        </w:r>
      </w:ins>
    </w:p>
    <w:p w:rsidR="000B6ABA" w:rsidRDefault="000B6ABA" w:rsidP="000B6ABA">
      <w:pPr>
        <w:snapToGrid w:val="0"/>
        <w:rPr>
          <w:ins w:id="104" w:author="CMCC2" w:date="2023-05-25T08:46:00Z"/>
        </w:rPr>
      </w:pPr>
      <w:ins w:id="105" w:author="CMCC2" w:date="2023-05-25T08:46:00Z">
        <w:r>
          <w:t xml:space="preserve">Examples of typical use: Indicating the support of data channel </w:t>
        </w:r>
        <w:r>
          <w:rPr>
            <w:rFonts w:hint="eastAsia"/>
            <w:lang w:val="en-US" w:eastAsia="zh-CN"/>
          </w:rPr>
          <w:t xml:space="preserve">capability </w:t>
        </w:r>
        <w:r>
          <w:t>in the network.</w:t>
        </w:r>
      </w:ins>
    </w:p>
    <w:p w:rsidR="000B6ABA" w:rsidRDefault="000B6ABA" w:rsidP="000B6ABA">
      <w:pPr>
        <w:snapToGrid w:val="0"/>
        <w:rPr>
          <w:ins w:id="106" w:author="CMCC2" w:date="2023-05-25T08:46:00Z"/>
        </w:rPr>
      </w:pPr>
      <w:ins w:id="107" w:author="CMCC2" w:date="2023-05-25T08:46:00Z">
        <w:r>
          <w:rPr>
            <w:lang w:eastAsia="en-GB"/>
          </w:rPr>
          <w:t xml:space="preserve">Security Considerations: Security considerations for this </w:t>
        </w:r>
        <w:r>
          <w:t>feature-capability indicator</w:t>
        </w:r>
        <w:r>
          <w:rPr>
            <w:lang w:eastAsia="en-GB"/>
          </w:rPr>
          <w:t xml:space="preserve"> are discussed in clause 9 of </w:t>
        </w:r>
        <w:r>
          <w:rPr>
            <w:lang w:val="en-US"/>
          </w:rPr>
          <w:t>RFC 6809</w:t>
        </w:r>
      </w:ins>
      <w:ins w:id="108" w:author="CMCC3" w:date="2023-05-26T09:42:00Z">
        <w:r w:rsidR="00A5631F">
          <w:rPr>
            <w:rFonts w:hint="eastAsia"/>
            <w:lang w:val="en-US" w:eastAsia="zh-CN"/>
          </w:rPr>
          <w:t>[x]</w:t>
        </w:r>
      </w:ins>
      <w:ins w:id="109" w:author="CMCC2" w:date="2023-05-25T08:46:00Z">
        <w:r>
          <w:rPr>
            <w:lang w:eastAsia="en-GB"/>
          </w:rPr>
          <w:t>.</w:t>
        </w:r>
      </w:ins>
    </w:p>
    <w:p w:rsidR="00141849" w:rsidRPr="000B6ABA" w:rsidRDefault="00141849">
      <w:pPr>
        <w:rPr>
          <w:lang w:eastAsia="zh-CN"/>
        </w:rPr>
      </w:pPr>
    </w:p>
    <w:p w:rsidR="00253225" w:rsidRDefault="00253225" w:rsidP="002532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41849" w:rsidRDefault="00141849">
      <w:pPr>
        <w:rPr>
          <w:lang w:val="en-US" w:eastAsia="zh-CN"/>
        </w:rPr>
      </w:pPr>
    </w:p>
    <w:sectPr w:rsidR="00141849" w:rsidSect="003441B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9F9" w:rsidRDefault="009139F9" w:rsidP="003441B3">
      <w:pPr>
        <w:spacing w:after="0"/>
      </w:pPr>
      <w:r>
        <w:separator/>
      </w:r>
    </w:p>
  </w:endnote>
  <w:endnote w:type="continuationSeparator" w:id="0">
    <w:p w:rsidR="009139F9" w:rsidRDefault="009139F9" w:rsidP="003441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9F9" w:rsidRDefault="009139F9">
      <w:pPr>
        <w:spacing w:after="0"/>
      </w:pPr>
      <w:r>
        <w:separator/>
      </w:r>
    </w:p>
  </w:footnote>
  <w:footnote w:type="continuationSeparator" w:id="0">
    <w:p w:rsidR="009139F9" w:rsidRDefault="009139F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1B3" w:rsidRDefault="001741B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qian Bai r2">
    <w15:presenceInfo w15:providerId="None" w15:userId="Xueqian Bai r2"/>
  </w15:person>
  <w15:person w15:author="Xueqian Bai">
    <w15:presenceInfo w15:providerId="None" w15:userId="Xueqian Bai"/>
  </w15:person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ttachedTemplate r:id="rId1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0488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90B"/>
    <w:rsid w:val="000B1216"/>
    <w:rsid w:val="000B14A6"/>
    <w:rsid w:val="000B6ABA"/>
    <w:rsid w:val="000C6598"/>
    <w:rsid w:val="000D21C2"/>
    <w:rsid w:val="000D759A"/>
    <w:rsid w:val="000F2C43"/>
    <w:rsid w:val="00116BDF"/>
    <w:rsid w:val="001273A2"/>
    <w:rsid w:val="00130F69"/>
    <w:rsid w:val="0013241F"/>
    <w:rsid w:val="00134858"/>
    <w:rsid w:val="00141849"/>
    <w:rsid w:val="00142F65"/>
    <w:rsid w:val="00143552"/>
    <w:rsid w:val="001741BF"/>
    <w:rsid w:val="00182401"/>
    <w:rsid w:val="00183134"/>
    <w:rsid w:val="0018448C"/>
    <w:rsid w:val="00191E6B"/>
    <w:rsid w:val="001B5C2B"/>
    <w:rsid w:val="001B77E2"/>
    <w:rsid w:val="001C6106"/>
    <w:rsid w:val="001D117B"/>
    <w:rsid w:val="001D157B"/>
    <w:rsid w:val="001D25E6"/>
    <w:rsid w:val="001D4C82"/>
    <w:rsid w:val="001E2EB5"/>
    <w:rsid w:val="001E41F3"/>
    <w:rsid w:val="001F151F"/>
    <w:rsid w:val="001F3B42"/>
    <w:rsid w:val="002012C8"/>
    <w:rsid w:val="00212096"/>
    <w:rsid w:val="002123BC"/>
    <w:rsid w:val="002153AE"/>
    <w:rsid w:val="00216490"/>
    <w:rsid w:val="002304F8"/>
    <w:rsid w:val="00231568"/>
    <w:rsid w:val="00232FD1"/>
    <w:rsid w:val="00241597"/>
    <w:rsid w:val="0024668B"/>
    <w:rsid w:val="00247EE7"/>
    <w:rsid w:val="00253225"/>
    <w:rsid w:val="002568CD"/>
    <w:rsid w:val="00265285"/>
    <w:rsid w:val="00275D12"/>
    <w:rsid w:val="0027780F"/>
    <w:rsid w:val="00296748"/>
    <w:rsid w:val="002A6BBA"/>
    <w:rsid w:val="002B1A87"/>
    <w:rsid w:val="002B3C88"/>
    <w:rsid w:val="002C0ED0"/>
    <w:rsid w:val="002E48BE"/>
    <w:rsid w:val="002E6115"/>
    <w:rsid w:val="002F4FF2"/>
    <w:rsid w:val="002F6340"/>
    <w:rsid w:val="00305C60"/>
    <w:rsid w:val="00315BD4"/>
    <w:rsid w:val="00324E79"/>
    <w:rsid w:val="00330643"/>
    <w:rsid w:val="003320A8"/>
    <w:rsid w:val="003441B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4C3"/>
    <w:rsid w:val="00397FF1"/>
    <w:rsid w:val="003A59CB"/>
    <w:rsid w:val="003B1196"/>
    <w:rsid w:val="003B2CE5"/>
    <w:rsid w:val="003B618A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29D1"/>
    <w:rsid w:val="00443403"/>
    <w:rsid w:val="00443BBA"/>
    <w:rsid w:val="00456B37"/>
    <w:rsid w:val="00475B1D"/>
    <w:rsid w:val="0049688F"/>
    <w:rsid w:val="00497F14"/>
    <w:rsid w:val="004A4BEC"/>
    <w:rsid w:val="004B45A4"/>
    <w:rsid w:val="004C1E90"/>
    <w:rsid w:val="004C4DDE"/>
    <w:rsid w:val="004D077E"/>
    <w:rsid w:val="00502B26"/>
    <w:rsid w:val="0050780D"/>
    <w:rsid w:val="00511527"/>
    <w:rsid w:val="0051277C"/>
    <w:rsid w:val="00520176"/>
    <w:rsid w:val="005275CB"/>
    <w:rsid w:val="00530018"/>
    <w:rsid w:val="0054453D"/>
    <w:rsid w:val="005651FD"/>
    <w:rsid w:val="00582E6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B50"/>
    <w:rsid w:val="00640C7A"/>
    <w:rsid w:val="00643317"/>
    <w:rsid w:val="00661116"/>
    <w:rsid w:val="00662B12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4576D"/>
    <w:rsid w:val="007760E6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5CCA"/>
    <w:rsid w:val="00883B6F"/>
    <w:rsid w:val="00887D62"/>
    <w:rsid w:val="008902BC"/>
    <w:rsid w:val="008926A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39F9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A7B31"/>
    <w:rsid w:val="009B3291"/>
    <w:rsid w:val="009C103B"/>
    <w:rsid w:val="009C4635"/>
    <w:rsid w:val="009C61B9"/>
    <w:rsid w:val="009E3297"/>
    <w:rsid w:val="009E4749"/>
    <w:rsid w:val="009E4CEA"/>
    <w:rsid w:val="009E617D"/>
    <w:rsid w:val="009F19EE"/>
    <w:rsid w:val="009F6AD8"/>
    <w:rsid w:val="009F7C5D"/>
    <w:rsid w:val="00A055C2"/>
    <w:rsid w:val="00A07584"/>
    <w:rsid w:val="00A122CA"/>
    <w:rsid w:val="00A140DD"/>
    <w:rsid w:val="00A23F64"/>
    <w:rsid w:val="00A2600A"/>
    <w:rsid w:val="00A2613B"/>
    <w:rsid w:val="00A32441"/>
    <w:rsid w:val="00A3669C"/>
    <w:rsid w:val="00A40B8F"/>
    <w:rsid w:val="00A44971"/>
    <w:rsid w:val="00A46E59"/>
    <w:rsid w:val="00A47E70"/>
    <w:rsid w:val="00A5631F"/>
    <w:rsid w:val="00A72DCE"/>
    <w:rsid w:val="00A7322F"/>
    <w:rsid w:val="00A74463"/>
    <w:rsid w:val="00A752C5"/>
    <w:rsid w:val="00A83ECE"/>
    <w:rsid w:val="00A84816"/>
    <w:rsid w:val="00A9104D"/>
    <w:rsid w:val="00AA32BA"/>
    <w:rsid w:val="00AB4CC0"/>
    <w:rsid w:val="00AD2F2C"/>
    <w:rsid w:val="00AD60E5"/>
    <w:rsid w:val="00AD7C25"/>
    <w:rsid w:val="00AE4D95"/>
    <w:rsid w:val="00AF16FA"/>
    <w:rsid w:val="00AF6B24"/>
    <w:rsid w:val="00B003E1"/>
    <w:rsid w:val="00B03597"/>
    <w:rsid w:val="00B076C6"/>
    <w:rsid w:val="00B258BB"/>
    <w:rsid w:val="00B357DE"/>
    <w:rsid w:val="00B43444"/>
    <w:rsid w:val="00B47938"/>
    <w:rsid w:val="00B53D3B"/>
    <w:rsid w:val="00B57359"/>
    <w:rsid w:val="00B61472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06B21"/>
    <w:rsid w:val="00C21836"/>
    <w:rsid w:val="00C31593"/>
    <w:rsid w:val="00C37922"/>
    <w:rsid w:val="00C415C3"/>
    <w:rsid w:val="00C47057"/>
    <w:rsid w:val="00C6474B"/>
    <w:rsid w:val="00C649DD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6417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908E8"/>
    <w:rsid w:val="00D9612E"/>
    <w:rsid w:val="00DB4E15"/>
    <w:rsid w:val="00DB72BB"/>
    <w:rsid w:val="00DC09A5"/>
    <w:rsid w:val="00DC2EEA"/>
    <w:rsid w:val="00DC4016"/>
    <w:rsid w:val="00E015DE"/>
    <w:rsid w:val="00E06B3A"/>
    <w:rsid w:val="00E11FEB"/>
    <w:rsid w:val="00E159F8"/>
    <w:rsid w:val="00E2258E"/>
    <w:rsid w:val="00E23A56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B7811"/>
    <w:rsid w:val="00EC11EB"/>
    <w:rsid w:val="00EC5431"/>
    <w:rsid w:val="00ED3D47"/>
    <w:rsid w:val="00EE6A83"/>
    <w:rsid w:val="00EE7D7C"/>
    <w:rsid w:val="00EE7FCF"/>
    <w:rsid w:val="00EF44FB"/>
    <w:rsid w:val="00EF656E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3665"/>
    <w:rsid w:val="00F7680F"/>
    <w:rsid w:val="00F831EE"/>
    <w:rsid w:val="00F86788"/>
    <w:rsid w:val="00F956AF"/>
    <w:rsid w:val="00FA3111"/>
    <w:rsid w:val="00FB0A18"/>
    <w:rsid w:val="00FB6386"/>
    <w:rsid w:val="00FB641F"/>
    <w:rsid w:val="00FC4B4B"/>
    <w:rsid w:val="00FC5AA5"/>
    <w:rsid w:val="00FC6BF7"/>
    <w:rsid w:val="00FD063D"/>
    <w:rsid w:val="00FD0C4D"/>
    <w:rsid w:val="00FD7944"/>
    <w:rsid w:val="00FE1C07"/>
    <w:rsid w:val="00FE6C48"/>
    <w:rsid w:val="00FF6434"/>
    <w:rsid w:val="01071EBF"/>
    <w:rsid w:val="01F53210"/>
    <w:rsid w:val="022B421F"/>
    <w:rsid w:val="023B4491"/>
    <w:rsid w:val="07B64236"/>
    <w:rsid w:val="07FA3721"/>
    <w:rsid w:val="08C87576"/>
    <w:rsid w:val="09043C50"/>
    <w:rsid w:val="09AE656F"/>
    <w:rsid w:val="0A567C82"/>
    <w:rsid w:val="0AA05670"/>
    <w:rsid w:val="0B0F68B2"/>
    <w:rsid w:val="0B3A7B8C"/>
    <w:rsid w:val="0CCD1CEF"/>
    <w:rsid w:val="0CFA4B74"/>
    <w:rsid w:val="0D327B15"/>
    <w:rsid w:val="0D6711D5"/>
    <w:rsid w:val="0E316CDC"/>
    <w:rsid w:val="0E5E1C72"/>
    <w:rsid w:val="0FDE2597"/>
    <w:rsid w:val="10833B67"/>
    <w:rsid w:val="11277FB0"/>
    <w:rsid w:val="11CD3FC1"/>
    <w:rsid w:val="11CF2D47"/>
    <w:rsid w:val="11D93988"/>
    <w:rsid w:val="132F2CF3"/>
    <w:rsid w:val="139006EA"/>
    <w:rsid w:val="15230B18"/>
    <w:rsid w:val="155D3493"/>
    <w:rsid w:val="15B0756A"/>
    <w:rsid w:val="15F224D4"/>
    <w:rsid w:val="16556283"/>
    <w:rsid w:val="17735E41"/>
    <w:rsid w:val="17C65910"/>
    <w:rsid w:val="187D4E84"/>
    <w:rsid w:val="18AD70ED"/>
    <w:rsid w:val="18C31AB8"/>
    <w:rsid w:val="19C66522"/>
    <w:rsid w:val="19DE7E94"/>
    <w:rsid w:val="19ED66C7"/>
    <w:rsid w:val="1BAE25EA"/>
    <w:rsid w:val="1C2F6749"/>
    <w:rsid w:val="1C862885"/>
    <w:rsid w:val="1C92426F"/>
    <w:rsid w:val="1CC62A7D"/>
    <w:rsid w:val="1CFA525B"/>
    <w:rsid w:val="1D77030C"/>
    <w:rsid w:val="1DAA79FB"/>
    <w:rsid w:val="20CC79FC"/>
    <w:rsid w:val="20EC256F"/>
    <w:rsid w:val="2141281F"/>
    <w:rsid w:val="22221785"/>
    <w:rsid w:val="22767ABC"/>
    <w:rsid w:val="22B60EC8"/>
    <w:rsid w:val="22D608D9"/>
    <w:rsid w:val="23125A98"/>
    <w:rsid w:val="244A5795"/>
    <w:rsid w:val="24B403E6"/>
    <w:rsid w:val="256A7EFF"/>
    <w:rsid w:val="26C935C8"/>
    <w:rsid w:val="26F97238"/>
    <w:rsid w:val="274B07CF"/>
    <w:rsid w:val="281B645A"/>
    <w:rsid w:val="291B3DA3"/>
    <w:rsid w:val="2973448D"/>
    <w:rsid w:val="29DB0D56"/>
    <w:rsid w:val="29EA4781"/>
    <w:rsid w:val="29EE6667"/>
    <w:rsid w:val="29F97CEA"/>
    <w:rsid w:val="2A7D5FC4"/>
    <w:rsid w:val="2C952DB1"/>
    <w:rsid w:val="2D62642F"/>
    <w:rsid w:val="2D743510"/>
    <w:rsid w:val="2F1A3048"/>
    <w:rsid w:val="30C168E2"/>
    <w:rsid w:val="31125D42"/>
    <w:rsid w:val="317E7A35"/>
    <w:rsid w:val="31AA12C4"/>
    <w:rsid w:val="321B7C44"/>
    <w:rsid w:val="3351524E"/>
    <w:rsid w:val="33D27F71"/>
    <w:rsid w:val="355B6DC9"/>
    <w:rsid w:val="35BA13B5"/>
    <w:rsid w:val="360949B7"/>
    <w:rsid w:val="362C2CEA"/>
    <w:rsid w:val="36F476A7"/>
    <w:rsid w:val="37386C54"/>
    <w:rsid w:val="37485473"/>
    <w:rsid w:val="378828AD"/>
    <w:rsid w:val="3AA13423"/>
    <w:rsid w:val="3AC14675"/>
    <w:rsid w:val="3B1C3B88"/>
    <w:rsid w:val="3B4F195B"/>
    <w:rsid w:val="3C002CC1"/>
    <w:rsid w:val="3C916DF8"/>
    <w:rsid w:val="3C973023"/>
    <w:rsid w:val="3D900F90"/>
    <w:rsid w:val="3EC8184F"/>
    <w:rsid w:val="3F156F08"/>
    <w:rsid w:val="3F293F66"/>
    <w:rsid w:val="3F4D0EE6"/>
    <w:rsid w:val="3FA57B63"/>
    <w:rsid w:val="3FD84338"/>
    <w:rsid w:val="4019264C"/>
    <w:rsid w:val="40542142"/>
    <w:rsid w:val="41021CA2"/>
    <w:rsid w:val="4140203E"/>
    <w:rsid w:val="429A07C3"/>
    <w:rsid w:val="436055A7"/>
    <w:rsid w:val="43BD66CA"/>
    <w:rsid w:val="4412373D"/>
    <w:rsid w:val="448D5606"/>
    <w:rsid w:val="44CF3AF0"/>
    <w:rsid w:val="45060392"/>
    <w:rsid w:val="45161CE6"/>
    <w:rsid w:val="45516648"/>
    <w:rsid w:val="461F1D58"/>
    <w:rsid w:val="462F1B6A"/>
    <w:rsid w:val="482100E7"/>
    <w:rsid w:val="4CF70635"/>
    <w:rsid w:val="4D3170DF"/>
    <w:rsid w:val="4D793C82"/>
    <w:rsid w:val="4DBF7728"/>
    <w:rsid w:val="50181F31"/>
    <w:rsid w:val="50392DD2"/>
    <w:rsid w:val="50BA7555"/>
    <w:rsid w:val="513E534F"/>
    <w:rsid w:val="519D5598"/>
    <w:rsid w:val="51E3380D"/>
    <w:rsid w:val="52AF2D38"/>
    <w:rsid w:val="52AF74B4"/>
    <w:rsid w:val="52E6760E"/>
    <w:rsid w:val="532D496E"/>
    <w:rsid w:val="533B3627"/>
    <w:rsid w:val="536E1826"/>
    <w:rsid w:val="53B74FED"/>
    <w:rsid w:val="55BE01E0"/>
    <w:rsid w:val="569C2841"/>
    <w:rsid w:val="5993361A"/>
    <w:rsid w:val="5B1A2E07"/>
    <w:rsid w:val="5CF2132B"/>
    <w:rsid w:val="5D60523F"/>
    <w:rsid w:val="5E0D6594"/>
    <w:rsid w:val="5E122AE4"/>
    <w:rsid w:val="5E186BEC"/>
    <w:rsid w:val="5F7F71D5"/>
    <w:rsid w:val="5FEF121C"/>
    <w:rsid w:val="61DE7CAF"/>
    <w:rsid w:val="63456C23"/>
    <w:rsid w:val="64FA4398"/>
    <w:rsid w:val="662B1D90"/>
    <w:rsid w:val="662B662D"/>
    <w:rsid w:val="66751CD5"/>
    <w:rsid w:val="66D24C9D"/>
    <w:rsid w:val="67976B83"/>
    <w:rsid w:val="67BA1661"/>
    <w:rsid w:val="689E14F4"/>
    <w:rsid w:val="695732E1"/>
    <w:rsid w:val="695B2E7C"/>
    <w:rsid w:val="699A152C"/>
    <w:rsid w:val="6A426762"/>
    <w:rsid w:val="6BAF485B"/>
    <w:rsid w:val="6C130BDB"/>
    <w:rsid w:val="6C4A2DCA"/>
    <w:rsid w:val="6C5C439A"/>
    <w:rsid w:val="6D0475EA"/>
    <w:rsid w:val="6EA0288E"/>
    <w:rsid w:val="6EB97BB5"/>
    <w:rsid w:val="6F840194"/>
    <w:rsid w:val="6FDA5A8E"/>
    <w:rsid w:val="708C187B"/>
    <w:rsid w:val="7099044B"/>
    <w:rsid w:val="710010F4"/>
    <w:rsid w:val="71C529C8"/>
    <w:rsid w:val="72111075"/>
    <w:rsid w:val="729160BB"/>
    <w:rsid w:val="72DB18FF"/>
    <w:rsid w:val="73691968"/>
    <w:rsid w:val="7383355C"/>
    <w:rsid w:val="73BB37D6"/>
    <w:rsid w:val="74327C85"/>
    <w:rsid w:val="754650C7"/>
    <w:rsid w:val="75D0763E"/>
    <w:rsid w:val="75F9181C"/>
    <w:rsid w:val="76502A9E"/>
    <w:rsid w:val="76766A98"/>
    <w:rsid w:val="767A306F"/>
    <w:rsid w:val="77594C5B"/>
    <w:rsid w:val="777D3B96"/>
    <w:rsid w:val="77FF0DCF"/>
    <w:rsid w:val="78E564F5"/>
    <w:rsid w:val="7A7A3324"/>
    <w:rsid w:val="7B7F2E2C"/>
    <w:rsid w:val="7CA5738C"/>
    <w:rsid w:val="7D226548"/>
    <w:rsid w:val="7D380334"/>
    <w:rsid w:val="7D5E50AB"/>
    <w:rsid w:val="7D6E18E8"/>
    <w:rsid w:val="7E8B4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41B3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3441B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3441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441B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441B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441B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441B3"/>
    <w:pPr>
      <w:outlineLvl w:val="5"/>
    </w:pPr>
  </w:style>
  <w:style w:type="paragraph" w:styleId="7">
    <w:name w:val="heading 7"/>
    <w:basedOn w:val="H6"/>
    <w:next w:val="a"/>
    <w:qFormat/>
    <w:rsid w:val="003441B3"/>
    <w:pPr>
      <w:outlineLvl w:val="6"/>
    </w:pPr>
  </w:style>
  <w:style w:type="paragraph" w:styleId="8">
    <w:name w:val="heading 8"/>
    <w:basedOn w:val="1"/>
    <w:next w:val="a"/>
    <w:qFormat/>
    <w:rsid w:val="003441B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441B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441B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441B3"/>
    <w:pPr>
      <w:ind w:left="1135"/>
    </w:pPr>
  </w:style>
  <w:style w:type="paragraph" w:styleId="20">
    <w:name w:val="List 2"/>
    <w:basedOn w:val="a3"/>
    <w:qFormat/>
    <w:rsid w:val="003441B3"/>
    <w:pPr>
      <w:ind w:left="851"/>
    </w:pPr>
  </w:style>
  <w:style w:type="paragraph" w:styleId="a3">
    <w:name w:val="List"/>
    <w:basedOn w:val="a"/>
    <w:qFormat/>
    <w:rsid w:val="003441B3"/>
    <w:pPr>
      <w:ind w:left="568" w:hanging="284"/>
    </w:pPr>
  </w:style>
  <w:style w:type="paragraph" w:styleId="70">
    <w:name w:val="toc 7"/>
    <w:basedOn w:val="60"/>
    <w:next w:val="a"/>
    <w:semiHidden/>
    <w:qFormat/>
    <w:rsid w:val="003441B3"/>
    <w:pPr>
      <w:ind w:left="2268" w:hanging="2268"/>
    </w:pPr>
  </w:style>
  <w:style w:type="paragraph" w:styleId="60">
    <w:name w:val="toc 6"/>
    <w:basedOn w:val="50"/>
    <w:next w:val="a"/>
    <w:semiHidden/>
    <w:qFormat/>
    <w:rsid w:val="003441B3"/>
    <w:pPr>
      <w:ind w:left="1985" w:hanging="1985"/>
    </w:pPr>
  </w:style>
  <w:style w:type="paragraph" w:styleId="50">
    <w:name w:val="toc 5"/>
    <w:basedOn w:val="40"/>
    <w:next w:val="a"/>
    <w:semiHidden/>
    <w:qFormat/>
    <w:rsid w:val="003441B3"/>
    <w:pPr>
      <w:ind w:left="1701" w:hanging="1701"/>
    </w:pPr>
  </w:style>
  <w:style w:type="paragraph" w:styleId="40">
    <w:name w:val="toc 4"/>
    <w:basedOn w:val="31"/>
    <w:next w:val="a"/>
    <w:semiHidden/>
    <w:qFormat/>
    <w:rsid w:val="003441B3"/>
    <w:pPr>
      <w:ind w:left="1418" w:hanging="1418"/>
    </w:pPr>
  </w:style>
  <w:style w:type="paragraph" w:styleId="31">
    <w:name w:val="toc 3"/>
    <w:basedOn w:val="21"/>
    <w:next w:val="a"/>
    <w:semiHidden/>
    <w:qFormat/>
    <w:rsid w:val="003441B3"/>
    <w:pPr>
      <w:ind w:left="1134" w:hanging="1134"/>
    </w:pPr>
  </w:style>
  <w:style w:type="paragraph" w:styleId="21">
    <w:name w:val="toc 2"/>
    <w:basedOn w:val="10"/>
    <w:next w:val="a"/>
    <w:semiHidden/>
    <w:qFormat/>
    <w:rsid w:val="003441B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441B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3441B3"/>
    <w:pPr>
      <w:ind w:left="851"/>
    </w:pPr>
  </w:style>
  <w:style w:type="paragraph" w:styleId="a4">
    <w:name w:val="List Number"/>
    <w:basedOn w:val="a3"/>
    <w:qFormat/>
    <w:rsid w:val="003441B3"/>
  </w:style>
  <w:style w:type="paragraph" w:styleId="41">
    <w:name w:val="List Bullet 4"/>
    <w:basedOn w:val="32"/>
    <w:qFormat/>
    <w:rsid w:val="003441B3"/>
    <w:pPr>
      <w:ind w:left="1418"/>
    </w:pPr>
  </w:style>
  <w:style w:type="paragraph" w:styleId="32">
    <w:name w:val="List Bullet 3"/>
    <w:basedOn w:val="23"/>
    <w:qFormat/>
    <w:rsid w:val="003441B3"/>
    <w:pPr>
      <w:ind w:left="1135"/>
    </w:pPr>
  </w:style>
  <w:style w:type="paragraph" w:styleId="23">
    <w:name w:val="List Bullet 2"/>
    <w:basedOn w:val="a5"/>
    <w:qFormat/>
    <w:rsid w:val="003441B3"/>
    <w:pPr>
      <w:ind w:left="851"/>
    </w:pPr>
  </w:style>
  <w:style w:type="paragraph" w:styleId="a5">
    <w:name w:val="List Bullet"/>
    <w:basedOn w:val="a3"/>
    <w:qFormat/>
    <w:rsid w:val="003441B3"/>
  </w:style>
  <w:style w:type="paragraph" w:styleId="a6">
    <w:name w:val="Document Map"/>
    <w:basedOn w:val="a"/>
    <w:semiHidden/>
    <w:qFormat/>
    <w:rsid w:val="003441B3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441B3"/>
  </w:style>
  <w:style w:type="paragraph" w:styleId="51">
    <w:name w:val="List Bullet 5"/>
    <w:basedOn w:val="41"/>
    <w:qFormat/>
    <w:rsid w:val="003441B3"/>
    <w:pPr>
      <w:ind w:left="1702"/>
    </w:pPr>
  </w:style>
  <w:style w:type="paragraph" w:styleId="80">
    <w:name w:val="toc 8"/>
    <w:basedOn w:val="10"/>
    <w:next w:val="a"/>
    <w:semiHidden/>
    <w:qFormat/>
    <w:rsid w:val="003441B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441B3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441B3"/>
    <w:pPr>
      <w:jc w:val="center"/>
    </w:pPr>
    <w:rPr>
      <w:i/>
    </w:rPr>
  </w:style>
  <w:style w:type="paragraph" w:styleId="aa">
    <w:name w:val="header"/>
    <w:link w:val="Char"/>
    <w:qFormat/>
    <w:rsid w:val="003441B3"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3441B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441B3"/>
    <w:pPr>
      <w:ind w:left="1702"/>
    </w:pPr>
  </w:style>
  <w:style w:type="paragraph" w:styleId="42">
    <w:name w:val="List 4"/>
    <w:basedOn w:val="30"/>
    <w:qFormat/>
    <w:rsid w:val="003441B3"/>
    <w:pPr>
      <w:ind w:left="1418"/>
    </w:pPr>
  </w:style>
  <w:style w:type="paragraph" w:styleId="90">
    <w:name w:val="toc 9"/>
    <w:basedOn w:val="80"/>
    <w:next w:val="a"/>
    <w:semiHidden/>
    <w:qFormat/>
    <w:rsid w:val="003441B3"/>
    <w:pPr>
      <w:ind w:left="1418" w:hanging="1418"/>
    </w:pPr>
  </w:style>
  <w:style w:type="paragraph" w:styleId="11">
    <w:name w:val="index 1"/>
    <w:basedOn w:val="a"/>
    <w:next w:val="a"/>
    <w:semiHidden/>
    <w:qFormat/>
    <w:rsid w:val="003441B3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3441B3"/>
    <w:pPr>
      <w:ind w:left="284"/>
    </w:pPr>
  </w:style>
  <w:style w:type="paragraph" w:styleId="ac">
    <w:name w:val="annotation subject"/>
    <w:basedOn w:val="a7"/>
    <w:next w:val="a7"/>
    <w:semiHidden/>
    <w:qFormat/>
    <w:rsid w:val="003441B3"/>
    <w:rPr>
      <w:b/>
      <w:bCs/>
    </w:rPr>
  </w:style>
  <w:style w:type="character" w:styleId="ad">
    <w:name w:val="FollowedHyperlink"/>
    <w:qFormat/>
    <w:rsid w:val="003441B3"/>
    <w:rPr>
      <w:color w:val="800080"/>
      <w:u w:val="single"/>
    </w:rPr>
  </w:style>
  <w:style w:type="character" w:styleId="ae">
    <w:name w:val="Hyperlink"/>
    <w:qFormat/>
    <w:rsid w:val="003441B3"/>
    <w:rPr>
      <w:color w:val="0000FF"/>
      <w:u w:val="single"/>
    </w:rPr>
  </w:style>
  <w:style w:type="character" w:styleId="af">
    <w:name w:val="annotation reference"/>
    <w:semiHidden/>
    <w:qFormat/>
    <w:rsid w:val="003441B3"/>
    <w:rPr>
      <w:sz w:val="16"/>
    </w:rPr>
  </w:style>
  <w:style w:type="character" w:styleId="af0">
    <w:name w:val="footnote reference"/>
    <w:semiHidden/>
    <w:qFormat/>
    <w:rsid w:val="003441B3"/>
    <w:rPr>
      <w:b/>
      <w:position w:val="6"/>
      <w:sz w:val="16"/>
    </w:rPr>
  </w:style>
  <w:style w:type="paragraph" w:customStyle="1" w:styleId="ZT">
    <w:name w:val="ZT"/>
    <w:qFormat/>
    <w:rsid w:val="003441B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441B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3441B3"/>
    <w:pPr>
      <w:outlineLvl w:val="9"/>
    </w:pPr>
  </w:style>
  <w:style w:type="paragraph" w:customStyle="1" w:styleId="TAH">
    <w:name w:val="TAH"/>
    <w:basedOn w:val="TAC"/>
    <w:link w:val="TAHChar"/>
    <w:qFormat/>
    <w:rsid w:val="003441B3"/>
    <w:rPr>
      <w:b/>
    </w:rPr>
  </w:style>
  <w:style w:type="paragraph" w:customStyle="1" w:styleId="TAC">
    <w:name w:val="TAC"/>
    <w:basedOn w:val="TAL"/>
    <w:link w:val="TACChar"/>
    <w:qFormat/>
    <w:rsid w:val="003441B3"/>
    <w:pPr>
      <w:jc w:val="center"/>
    </w:pPr>
  </w:style>
  <w:style w:type="paragraph" w:customStyle="1" w:styleId="TAL">
    <w:name w:val="TAL"/>
    <w:basedOn w:val="a"/>
    <w:link w:val="TALChar"/>
    <w:qFormat/>
    <w:rsid w:val="003441B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3441B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441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3441B3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3441B3"/>
    <w:pPr>
      <w:keepLines/>
      <w:ind w:left="1702" w:hanging="1418"/>
    </w:pPr>
  </w:style>
  <w:style w:type="paragraph" w:customStyle="1" w:styleId="FP">
    <w:name w:val="FP"/>
    <w:basedOn w:val="a"/>
    <w:qFormat/>
    <w:rsid w:val="003441B3"/>
    <w:pPr>
      <w:spacing w:after="0"/>
    </w:pPr>
  </w:style>
  <w:style w:type="paragraph" w:customStyle="1" w:styleId="NW">
    <w:name w:val="NW"/>
    <w:basedOn w:val="NO"/>
    <w:qFormat/>
    <w:rsid w:val="003441B3"/>
    <w:pPr>
      <w:spacing w:after="0"/>
    </w:pPr>
  </w:style>
  <w:style w:type="paragraph" w:customStyle="1" w:styleId="EW">
    <w:name w:val="EW"/>
    <w:basedOn w:val="EX"/>
    <w:qFormat/>
    <w:rsid w:val="003441B3"/>
    <w:pPr>
      <w:spacing w:after="0"/>
    </w:pPr>
  </w:style>
  <w:style w:type="paragraph" w:customStyle="1" w:styleId="EQ">
    <w:name w:val="EQ"/>
    <w:basedOn w:val="a"/>
    <w:next w:val="a"/>
    <w:qFormat/>
    <w:rsid w:val="003441B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441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441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441B3"/>
    <w:pPr>
      <w:jc w:val="right"/>
    </w:pPr>
  </w:style>
  <w:style w:type="paragraph" w:customStyle="1" w:styleId="TAN">
    <w:name w:val="TAN"/>
    <w:basedOn w:val="TAL"/>
    <w:qFormat/>
    <w:rsid w:val="003441B3"/>
    <w:pPr>
      <w:ind w:left="851" w:hanging="851"/>
    </w:pPr>
  </w:style>
  <w:style w:type="paragraph" w:customStyle="1" w:styleId="ZA">
    <w:name w:val="ZA"/>
    <w:qFormat/>
    <w:rsid w:val="003441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441B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441B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441B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441B3"/>
    <w:pPr>
      <w:framePr w:wrap="notBeside" w:y="16161"/>
    </w:pPr>
  </w:style>
  <w:style w:type="character" w:customStyle="1" w:styleId="ZGSM">
    <w:name w:val="ZGSM"/>
    <w:qFormat/>
    <w:rsid w:val="003441B3"/>
  </w:style>
  <w:style w:type="paragraph" w:customStyle="1" w:styleId="ZG">
    <w:name w:val="ZG"/>
    <w:qFormat/>
    <w:rsid w:val="003441B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441B3"/>
    <w:rPr>
      <w:color w:val="FF0000"/>
    </w:rPr>
  </w:style>
  <w:style w:type="paragraph" w:customStyle="1" w:styleId="B1">
    <w:name w:val="B1"/>
    <w:basedOn w:val="a3"/>
    <w:link w:val="B1Char"/>
    <w:qFormat/>
    <w:rsid w:val="003441B3"/>
  </w:style>
  <w:style w:type="paragraph" w:customStyle="1" w:styleId="B2">
    <w:name w:val="B2"/>
    <w:basedOn w:val="20"/>
    <w:qFormat/>
    <w:rsid w:val="003441B3"/>
  </w:style>
  <w:style w:type="paragraph" w:customStyle="1" w:styleId="B3">
    <w:name w:val="B3"/>
    <w:basedOn w:val="30"/>
    <w:qFormat/>
    <w:rsid w:val="003441B3"/>
  </w:style>
  <w:style w:type="paragraph" w:customStyle="1" w:styleId="B4">
    <w:name w:val="B4"/>
    <w:basedOn w:val="42"/>
    <w:qFormat/>
    <w:rsid w:val="003441B3"/>
  </w:style>
  <w:style w:type="paragraph" w:customStyle="1" w:styleId="B5">
    <w:name w:val="B5"/>
    <w:basedOn w:val="52"/>
    <w:qFormat/>
    <w:rsid w:val="003441B3"/>
  </w:style>
  <w:style w:type="paragraph" w:customStyle="1" w:styleId="ZTD">
    <w:name w:val="ZTD"/>
    <w:basedOn w:val="ZB"/>
    <w:qFormat/>
    <w:rsid w:val="003441B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441B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441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441B3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3441B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3441B3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3441B3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3441B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06B21"/>
    <w:rPr>
      <w:lang w:val="en-GB" w:eastAsia="en-US"/>
    </w:rPr>
  </w:style>
  <w:style w:type="character" w:customStyle="1" w:styleId="EXCar">
    <w:name w:val="EX Car"/>
    <w:rsid w:val="00C06B21"/>
    <w:rPr>
      <w:lang w:eastAsia="en-US"/>
    </w:rPr>
  </w:style>
  <w:style w:type="character" w:customStyle="1" w:styleId="EditorsNoteChar">
    <w:name w:val="Editor's Note Char"/>
    <w:link w:val="EditorsNote"/>
    <w:qFormat/>
    <w:locked/>
    <w:rsid w:val="000B6ABA"/>
    <w:rPr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7B89-D967-4645-A175-6F06C73A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655</Words>
  <Characters>3735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CMCC3</cp:lastModifiedBy>
  <cp:revision>116</cp:revision>
  <cp:lastPrinted>2411-12-31T00:00:00Z</cp:lastPrinted>
  <dcterms:created xsi:type="dcterms:W3CDTF">2019-01-14T04:28:00Z</dcterms:created>
  <dcterms:modified xsi:type="dcterms:W3CDTF">2023-05-26T07:57:00Z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62C2358D84284CB88B652D3A22BAE028</vt:lpwstr>
  </property>
  <property fmtid="{D5CDD505-2E9C-101B-9397-08002B2CF9AE}" pid="5" name="_2015_ms_pID_725343">
    <vt:lpwstr>(3)xDhtrnujPZZKWVR1Fmu/pCWm8MHE3KVj9GoArZyCLcge7+H3+GvfBIbMsq52yBg3gr4/dP36
oQdwg4E+PbpDFcxtNKrL0lNXM/MOfZ3LJymI67wZ2FL8z9Hc7e6YOuJ7eXSgTo5EENE/Gq1r
loUk7ejvcO1rk3Iv19apNdL82R/+bom0dNNzI3ILDPJDcl9ycu9sSw9jgZVkphE2iJapteN5
SsjkqXQAtVw2iXyjAc</vt:lpwstr>
  </property>
  <property fmtid="{D5CDD505-2E9C-101B-9397-08002B2CF9AE}" pid="6" name="_2015_ms_pID_7253431">
    <vt:lpwstr>7Ewo9i7Zo0bY8uqhL68Ds1XZeY8NE7yasz85Ckx+kN4RgwB4QYyEMV
qV9kLVu7S2CqDGMu/nemFRdmsbWCMpaN6zZs6uiOFH+G3b18gaDInX0bjMCHf+nUD5FhApgr
HebGHM9lJSHprH5yQJdlCSss9qeDDCeAPpG9DETYB45FDS8YCWW9IE5XRkRWPgncWCHNpDWb
adV3AR0XlBPa0+2iV68adCyV4x6Nx7DkAXvq</vt:lpwstr>
  </property>
  <property fmtid="{D5CDD505-2E9C-101B-9397-08002B2CF9AE}" pid="7" name="_2015_ms_pID_7253432">
    <vt:lpwstr>Vg==</vt:lpwstr>
  </property>
</Properties>
</file>